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404E257"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70244A">
        <w:rPr>
          <w:b/>
          <w:noProof/>
          <w:sz w:val="24"/>
        </w:rPr>
        <w:t>7</w:t>
      </w:r>
      <w:r w:rsidR="006F7EDC">
        <w:rPr>
          <w:b/>
          <w:i/>
          <w:noProof/>
          <w:sz w:val="28"/>
        </w:rPr>
        <w:tab/>
      </w:r>
      <w:r w:rsidR="006F7EDC">
        <w:rPr>
          <w:b/>
          <w:noProof/>
          <w:sz w:val="24"/>
        </w:rPr>
        <w:t>C1-</w:t>
      </w:r>
      <w:r w:rsidR="000A69D0" w:rsidRPr="000A69D0">
        <w:rPr>
          <w:b/>
          <w:noProof/>
          <w:sz w:val="24"/>
        </w:rPr>
        <w:t>2</w:t>
      </w:r>
      <w:r w:rsidR="00C735B4" w:rsidRPr="00C735B4">
        <w:rPr>
          <w:b/>
          <w:noProof/>
          <w:sz w:val="24"/>
        </w:rPr>
        <w:t>56271</w:t>
      </w:r>
    </w:p>
    <w:p w14:paraId="77559CC4" w14:textId="17E91106" w:rsidR="006F7EDC" w:rsidRDefault="00F00C31" w:rsidP="006F7EDC">
      <w:pPr>
        <w:pStyle w:val="CRCoverPage"/>
        <w:outlineLvl w:val="0"/>
        <w:rPr>
          <w:b/>
          <w:noProof/>
          <w:sz w:val="24"/>
        </w:rPr>
      </w:pPr>
      <w:r>
        <w:rPr>
          <w:b/>
          <w:noProof/>
          <w:sz w:val="24"/>
        </w:rPr>
        <w:t>S</w:t>
      </w:r>
      <w:r w:rsidRPr="00F00C31">
        <w:rPr>
          <w:b/>
          <w:noProof/>
          <w:sz w:val="24"/>
        </w:rPr>
        <w:t>ophia Antipolis</w:t>
      </w:r>
      <w:r w:rsidR="00431A59">
        <w:rPr>
          <w:b/>
          <w:noProof/>
          <w:sz w:val="24"/>
        </w:rPr>
        <w:t xml:space="preserve">, </w:t>
      </w:r>
      <w:r>
        <w:rPr>
          <w:b/>
          <w:noProof/>
          <w:sz w:val="24"/>
        </w:rPr>
        <w:t>France,</w:t>
      </w:r>
      <w:r w:rsidR="00734654" w:rsidRPr="00734654">
        <w:rPr>
          <w:b/>
          <w:noProof/>
          <w:sz w:val="24"/>
        </w:rPr>
        <w:t xml:space="preserve"> </w:t>
      </w:r>
      <w:r>
        <w:rPr>
          <w:b/>
          <w:noProof/>
          <w:sz w:val="24"/>
        </w:rPr>
        <w:t>13</w:t>
      </w:r>
      <w:r w:rsidR="00734654" w:rsidRPr="00734654">
        <w:rPr>
          <w:b/>
          <w:noProof/>
          <w:sz w:val="24"/>
        </w:rPr>
        <w:t>-</w:t>
      </w:r>
      <w:r>
        <w:rPr>
          <w:b/>
          <w:noProof/>
          <w:sz w:val="24"/>
        </w:rPr>
        <w:t>17</w:t>
      </w:r>
      <w:r w:rsidR="00431A59">
        <w:rPr>
          <w:b/>
          <w:noProof/>
          <w:sz w:val="24"/>
        </w:rPr>
        <w:t xml:space="preserve"> </w:t>
      </w:r>
      <w:r>
        <w:rPr>
          <w:b/>
          <w:noProof/>
          <w:sz w:val="24"/>
        </w:rPr>
        <w:t>October</w:t>
      </w:r>
      <w:r w:rsidR="00431A59">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CAB65"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863AAA">
                <w:rPr>
                  <w:b/>
                  <w:noProof/>
                  <w:sz w:val="28"/>
                </w:rPr>
                <w:t>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8BEF1" w:rsidR="001E41F3" w:rsidRPr="00410371" w:rsidRDefault="004E4742" w:rsidP="00547111">
            <w:pPr>
              <w:pStyle w:val="CRCoverPage"/>
              <w:spacing w:after="0"/>
              <w:rPr>
                <w:noProof/>
              </w:rPr>
            </w:pPr>
            <w:fldSimple w:instr=" DOCPROPERTY  Cr#  \* MERGEFORMAT ">
              <w:r w:rsidR="00C735B4" w:rsidRPr="00C735B4">
                <w:rPr>
                  <w:b/>
                  <w:noProof/>
                  <w:sz w:val="28"/>
                </w:rPr>
                <w:t>6755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FCDAB"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212635">
                <w:rPr>
                  <w:b/>
                  <w:noProof/>
                  <w:sz w:val="28"/>
                </w:rPr>
                <w:t>4</w:t>
              </w:r>
              <w:r>
                <w:rPr>
                  <w:b/>
                  <w:noProof/>
                  <w:sz w:val="28"/>
                </w:rPr>
                <w:t>.</w:t>
              </w:r>
              <w:r w:rsidR="006F68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812F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D997E" w:rsidR="00F25D98" w:rsidRDefault="002F1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6BF2" w:rsidR="001E41F3" w:rsidRDefault="00DA7E51">
            <w:pPr>
              <w:pStyle w:val="CRCoverPage"/>
              <w:spacing w:after="0"/>
              <w:ind w:left="100"/>
              <w:rPr>
                <w:noProof/>
              </w:rPr>
            </w:pPr>
            <w:r>
              <w:t>DNAI usage in case of satellite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A6B99"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8F6D53">
                <w:rPr>
                  <w:noProof/>
                </w:rPr>
                <w:t>9</w:t>
              </w:r>
              <w:r>
                <w:rPr>
                  <w:noProof/>
                </w:rPr>
                <w:t>-</w:t>
              </w:r>
              <w:r w:rsidR="001205D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469F9" w:rsidR="001E41F3" w:rsidRDefault="009C01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6C0B3" w14:textId="34BF8686" w:rsidR="00B45BF6" w:rsidRDefault="00B45BF6" w:rsidP="00F63609">
            <w:pPr>
              <w:pStyle w:val="CRCoverPage"/>
              <w:spacing w:after="0"/>
              <w:ind w:left="100"/>
              <w:rPr>
                <w:lang w:val="en-US"/>
              </w:rPr>
            </w:pPr>
            <w:r>
              <w:t>Steps 2 and 3 in c</w:t>
            </w:r>
            <w:r w:rsidR="00863AAA">
              <w:t>lause AE</w:t>
            </w:r>
            <w:r w:rsidR="00F63609">
              <w:t>.</w:t>
            </w:r>
            <w:r w:rsidR="00863AAA">
              <w:t>5.2.1 in TS</w:t>
            </w:r>
            <w:r w:rsidR="00863AAA">
              <w:rPr>
                <w:lang w:val="en-US"/>
              </w:rPr>
              <w:t> 23.228 has been updated</w:t>
            </w:r>
            <w:r>
              <w:rPr>
                <w:lang w:val="en-US"/>
              </w:rPr>
              <w:t>, where the text highlighted in greed is added and the text highlighted in red is removed,</w:t>
            </w:r>
            <w:r w:rsidR="00863AAA">
              <w:rPr>
                <w:lang w:val="en-US"/>
              </w:rPr>
              <w:t xml:space="preserve"> as follows</w:t>
            </w:r>
            <w:r>
              <w:rPr>
                <w:lang w:val="en-US"/>
              </w:rPr>
              <w:t>:</w:t>
            </w:r>
          </w:p>
          <w:p w14:paraId="570FF14E" w14:textId="77777777" w:rsidR="00464B19" w:rsidRDefault="00464B19" w:rsidP="00F63609">
            <w:pPr>
              <w:pStyle w:val="CRCoverPage"/>
              <w:spacing w:after="0"/>
              <w:ind w:left="100"/>
              <w:rPr>
                <w:lang w:val="en-US"/>
              </w:rPr>
            </w:pPr>
          </w:p>
          <w:p w14:paraId="283C2E53" w14:textId="06CC6FEB" w:rsidR="00B45BF6" w:rsidRPr="00B45BF6" w:rsidRDefault="00B45BF6" w:rsidP="00B45BF6">
            <w:pPr>
              <w:ind w:left="568" w:hanging="284"/>
              <w:textAlignment w:val="baseline"/>
              <w:rPr>
                <w:i/>
                <w:iCs/>
              </w:rPr>
            </w:pPr>
            <w:r w:rsidRPr="00B45BF6">
              <w:rPr>
                <w:i/>
                <w:iCs/>
              </w:rPr>
              <w:t>2.</w:t>
            </w:r>
            <w:r w:rsidRPr="00B45BF6">
              <w:rPr>
                <w:i/>
                <w:iCs/>
              </w:rPr>
              <w:tab/>
              <w:t xml:space="preserve">P-CSCF receives the early notification of the satellite user plane management events associated with UE-Satellite-UE communication media traffic from PCF as defined in clause 4.3.6.3 of TS 23.502 [94]. This early notification contains </w:t>
            </w:r>
            <w:r w:rsidRPr="00B45BF6">
              <w:rPr>
                <w:i/>
                <w:iCs/>
                <w:highlight w:val="green"/>
              </w:rPr>
              <w:t xml:space="preserve">DNAI </w:t>
            </w:r>
            <w:r w:rsidRPr="00B45BF6">
              <w:rPr>
                <w:rFonts w:eastAsia="SimSun"/>
                <w:i/>
                <w:iCs/>
                <w:highlight w:val="green"/>
              </w:rPr>
              <w:t>corresponding to the</w:t>
            </w:r>
            <w:r w:rsidRPr="00B45BF6">
              <w:rPr>
                <w:i/>
                <w:iCs/>
              </w:rPr>
              <w:t xml:space="preserve"> </w:t>
            </w:r>
            <w:r w:rsidRPr="00B45BF6">
              <w:rPr>
                <w:i/>
                <w:iCs/>
                <w:strike/>
                <w:highlight w:val="red"/>
              </w:rPr>
              <w:t>satellite ID of a</w:t>
            </w:r>
            <w:r w:rsidRPr="00B45BF6">
              <w:rPr>
                <w:i/>
                <w:iCs/>
                <w:strike/>
              </w:rPr>
              <w:t xml:space="preserve"> </w:t>
            </w:r>
            <w:r w:rsidRPr="00B45BF6">
              <w:rPr>
                <w:i/>
                <w:iCs/>
              </w:rPr>
              <w:t>target satellite that has a gNB to which the UE gets connected and an indication being set "EARLY", indicating that 5GC is prepared to change the user plane path for optimized media routing to the one through this target satellite</w:t>
            </w:r>
            <w:r w:rsidRPr="00B45BF6">
              <w:rPr>
                <w:i/>
                <w:iCs/>
                <w:highlight w:val="green"/>
              </w:rPr>
              <w:t>. P-CSCF derives the satellite ID from the DNAI.</w:t>
            </w:r>
          </w:p>
          <w:p w14:paraId="27C9FD5F" w14:textId="77777777" w:rsidR="00B45BF6" w:rsidRPr="00B45BF6" w:rsidRDefault="00B45BF6" w:rsidP="00B45BF6">
            <w:pPr>
              <w:keepLines/>
              <w:ind w:left="1135" w:hanging="851"/>
              <w:textAlignment w:val="baseline"/>
              <w:rPr>
                <w:i/>
                <w:iCs/>
              </w:rPr>
            </w:pPr>
            <w:r w:rsidRPr="00B45BF6">
              <w:rPr>
                <w:i/>
                <w:iCs/>
                <w:highlight w:val="green"/>
              </w:rPr>
              <w:t>NOTE X:</w:t>
            </w:r>
            <w:r w:rsidRPr="00B45BF6">
              <w:rPr>
                <w:i/>
                <w:iCs/>
                <w:highlight w:val="green"/>
              </w:rPr>
              <w:tab/>
              <w:t>The derivation of the satellite ID from the DNAI is based on the operator's policy and implementation.</w:t>
            </w:r>
          </w:p>
          <w:p w14:paraId="0B09E97A" w14:textId="77777777" w:rsidR="00B45BF6" w:rsidRPr="00B45BF6" w:rsidRDefault="00B45BF6" w:rsidP="00B45BF6">
            <w:pPr>
              <w:ind w:left="568" w:hanging="284"/>
              <w:textAlignment w:val="baseline"/>
              <w:rPr>
                <w:i/>
                <w:iCs/>
              </w:rPr>
            </w:pPr>
            <w:r w:rsidRPr="00B45BF6">
              <w:rPr>
                <w:i/>
                <w:iCs/>
              </w:rPr>
              <w:t>3.</w:t>
            </w:r>
            <w:r w:rsidRPr="00B45BF6">
              <w:rPr>
                <w:i/>
                <w:iCs/>
              </w:rPr>
              <w:tab/>
              <w:t xml:space="preserve">P-CSCF determines that optimized media routing continues to be possible based on the satellite ID </w:t>
            </w:r>
            <w:r w:rsidRPr="00B45BF6">
              <w:rPr>
                <w:i/>
                <w:iCs/>
                <w:strike/>
                <w:highlight w:val="red"/>
              </w:rPr>
              <w:t>received</w:t>
            </w:r>
            <w:r w:rsidRPr="00B45BF6">
              <w:rPr>
                <w:i/>
                <w:iCs/>
              </w:rPr>
              <w:t xml:space="preserve"> </w:t>
            </w:r>
            <w:r w:rsidRPr="00B45BF6">
              <w:rPr>
                <w:i/>
                <w:iCs/>
                <w:highlight w:val="green"/>
              </w:rPr>
              <w:t>derived</w:t>
            </w:r>
            <w:r w:rsidRPr="00B45BF6">
              <w:rPr>
                <w:i/>
                <w:iCs/>
              </w:rPr>
              <w:t xml:space="preserve"> in step 2 for the originating network and the satellite ID stored for the terminating network. P-CSCF determines to continue activating optimized media routing.</w:t>
            </w:r>
          </w:p>
          <w:p w14:paraId="45508753" w14:textId="354E792C" w:rsidR="00F63609" w:rsidRDefault="00B45BF6" w:rsidP="00F63609">
            <w:pPr>
              <w:pStyle w:val="CRCoverPage"/>
              <w:spacing w:after="0"/>
              <w:ind w:left="100"/>
            </w:pPr>
            <w:r>
              <w:t>The above indicate</w:t>
            </w:r>
            <w:r w:rsidR="009C017A">
              <w:t>s</w:t>
            </w:r>
            <w:r>
              <w:t xml:space="preserve"> that clause </w:t>
            </w:r>
            <w:r>
              <w:rPr>
                <w:lang w:eastAsia="zh-CN"/>
              </w:rPr>
              <w:t>Y.2.2.</w:t>
            </w:r>
            <w:r>
              <w:rPr>
                <w:rFonts w:hint="eastAsia"/>
                <w:lang w:eastAsia="zh-CN"/>
              </w:rPr>
              <w:t>3</w:t>
            </w:r>
            <w:r>
              <w:rPr>
                <w:lang w:eastAsia="zh-CN"/>
              </w:rPr>
              <w:t xml:space="preserve"> needs to be aligned with the latest SA2 updates where</w:t>
            </w:r>
            <w:r w:rsidR="00167D02">
              <w:rPr>
                <w:lang w:eastAsia="zh-CN"/>
              </w:rPr>
              <w:t>, in case of satellite change,</w:t>
            </w:r>
            <w:r>
              <w:rPr>
                <w:lang w:eastAsia="zh-CN"/>
              </w:rPr>
              <w:t xml:space="preserve"> DNAI instead of satellite ID is received by the P-CSCF and the P-CSCF needs to derive the satellite ID from the received DNAI.  </w:t>
            </w:r>
          </w:p>
          <w:p w14:paraId="708AA7DE" w14:textId="26AD8BB3" w:rsidR="00B57442" w:rsidRDefault="00B57442" w:rsidP="00F6360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F528F" w14:textId="515261CC" w:rsidR="00B45BF6" w:rsidRDefault="00464B19" w:rsidP="00294BE6">
            <w:pPr>
              <w:pStyle w:val="CRCoverPage"/>
              <w:spacing w:after="0"/>
              <w:ind w:left="100"/>
            </w:pPr>
            <w:r>
              <w:t>Specify that</w:t>
            </w:r>
            <w:r w:rsidR="00167D02">
              <w:rPr>
                <w:lang w:eastAsia="zh-CN"/>
              </w:rPr>
              <w:t>, in case of satellite change,</w:t>
            </w:r>
            <w:r>
              <w:t xml:space="preserve"> the P-CSCF receives the DNAI </w:t>
            </w:r>
            <w:r w:rsidRPr="00511ABF">
              <w:rPr>
                <w:lang w:eastAsia="zh-CN"/>
              </w:rPr>
              <w:t xml:space="preserve">corresponding </w:t>
            </w:r>
            <w:r>
              <w:rPr>
                <w:lang w:eastAsia="zh-CN"/>
              </w:rPr>
              <w:t xml:space="preserve">to a </w:t>
            </w:r>
            <w:r>
              <w:rPr>
                <w:rFonts w:hint="eastAsia"/>
                <w:lang w:eastAsia="zh-CN"/>
              </w:rPr>
              <w:t>target</w:t>
            </w:r>
            <w:r>
              <w:rPr>
                <w:lang w:eastAsia="zh-CN"/>
              </w:rPr>
              <w:t xml:space="preserve"> satellite and that the P-CSCF shall derive the </w:t>
            </w:r>
            <w:r>
              <w:rPr>
                <w:rFonts w:hint="eastAsia"/>
                <w:lang w:eastAsia="zh-CN"/>
              </w:rPr>
              <w:t>target</w:t>
            </w:r>
            <w:r>
              <w:rPr>
                <w:lang w:eastAsia="zh-CN"/>
              </w:rPr>
              <w:t xml:space="preserve"> satellite Identifier from the received DNAI. Also clarify that the derivation is </w:t>
            </w:r>
            <w:r w:rsidRPr="00464B19">
              <w:rPr>
                <w:lang w:eastAsia="zh-CN"/>
              </w:rPr>
              <w:t>based on the operator's policy and implementation</w:t>
            </w:r>
            <w:r>
              <w:rPr>
                <w:lang w:eastAsia="zh-CN"/>
              </w:rPr>
              <w:t>.</w:t>
            </w:r>
          </w:p>
          <w:p w14:paraId="31C656EC" w14:textId="7E4AA66E" w:rsidR="00464B19" w:rsidRDefault="00464B19"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412B1634" w:rsidR="00C94D02" w:rsidRDefault="00B45BF6" w:rsidP="00AA132F">
            <w:pPr>
              <w:pStyle w:val="CRCoverPage"/>
              <w:spacing w:after="0"/>
              <w:ind w:left="100"/>
            </w:pPr>
            <w:r>
              <w:t>Stage-3 specifications are not aligned with stage-2 requirements and specifications leading to ambiguity and possible interoperability issues</w:t>
            </w:r>
            <w:r w:rsidR="00F63609" w:rsidRPr="00F63609">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B47FA" w:rsidR="005379B5" w:rsidRDefault="00464B19" w:rsidP="00266A0B">
            <w:pPr>
              <w:pStyle w:val="CRCoverPage"/>
              <w:spacing w:after="0"/>
              <w:rPr>
                <w:noProof/>
              </w:rPr>
            </w:pPr>
            <w:r>
              <w:t>Y</w:t>
            </w:r>
            <w:r w:rsidR="00A857FA">
              <w:t>.2.2.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64028CB" w14:textId="77777777" w:rsidR="00D474D2" w:rsidRDefault="00D474D2" w:rsidP="00D474D2">
      <w:pPr>
        <w:pStyle w:val="Heading3"/>
        <w:rPr>
          <w:lang w:eastAsia="zh-CN"/>
        </w:rPr>
      </w:pPr>
      <w:bookmarkStart w:id="2" w:name="_Toc202275589"/>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Pr>
          <w:lang w:eastAsia="zh-CN"/>
        </w:rPr>
        <w:t>Y.2.2.</w:t>
      </w:r>
      <w:r>
        <w:rPr>
          <w:rFonts w:hint="eastAsia"/>
          <w:lang w:eastAsia="zh-CN"/>
        </w:rPr>
        <w:t>3</w:t>
      </w:r>
      <w:r w:rsidRPr="00B369D8">
        <w:tab/>
      </w:r>
      <w:r>
        <w:rPr>
          <w:lang w:eastAsia="zh-CN"/>
        </w:rPr>
        <w:t>Handling of satellite change</w:t>
      </w:r>
      <w:bookmarkEnd w:id="2"/>
    </w:p>
    <w:p w14:paraId="0669CABE" w14:textId="54361E10" w:rsidR="00D474D2" w:rsidRDefault="00D474D2" w:rsidP="00D474D2">
      <w:pPr>
        <w:rPr>
          <w:ins w:id="20" w:author="Karim Morsy" w:date="2025-09-18T15:34:00Z" w16du:dateUtc="2025-09-18T13:34:00Z"/>
          <w:lang w:eastAsia="zh-CN"/>
        </w:rPr>
      </w:pPr>
      <w:r>
        <w:rPr>
          <w:lang w:eastAsia="zh-CN"/>
        </w:rPr>
        <w:t xml:space="preserve">When the P-CSCF receives an Access Network Information notification with </w:t>
      </w:r>
      <w:ins w:id="21" w:author="Karim Morsy" w:date="2025-09-30T14:54:00Z" w16du:dateUtc="2025-09-30T12:54:00Z">
        <w:r w:rsidR="00FD1774">
          <w:rPr>
            <w:lang w:eastAsia="zh-CN"/>
          </w:rPr>
          <w:t xml:space="preserve">a DNAI </w:t>
        </w:r>
        <w:r w:rsidR="00FD1774" w:rsidRPr="00511ABF">
          <w:rPr>
            <w:lang w:eastAsia="zh-CN"/>
          </w:rPr>
          <w:t xml:space="preserve">corresponding </w:t>
        </w:r>
        <w:r w:rsidR="00FD1774">
          <w:rPr>
            <w:lang w:eastAsia="zh-CN"/>
          </w:rPr>
          <w:t xml:space="preserve">to </w:t>
        </w:r>
      </w:ins>
      <w:r>
        <w:rPr>
          <w:lang w:eastAsia="zh-CN"/>
        </w:rPr>
        <w:t xml:space="preserve">a </w:t>
      </w:r>
      <w:r>
        <w:rPr>
          <w:rFonts w:hint="eastAsia"/>
          <w:lang w:eastAsia="zh-CN"/>
        </w:rPr>
        <w:t>target</w:t>
      </w:r>
      <w:r>
        <w:rPr>
          <w:lang w:eastAsia="zh-CN"/>
        </w:rPr>
        <w:t xml:space="preserve"> satellite </w:t>
      </w:r>
      <w:del w:id="22" w:author="Karim Morsy" w:date="2025-09-30T14:55:00Z" w16du:dateUtc="2025-09-30T12:55:00Z">
        <w:r w:rsidDel="00FD1774">
          <w:rPr>
            <w:lang w:eastAsia="zh-CN"/>
          </w:rPr>
          <w:delText xml:space="preserve">identifier </w:delText>
        </w:r>
      </w:del>
      <w:r>
        <w:rPr>
          <w:lang w:eastAsia="zh-CN"/>
        </w:rPr>
        <w:t xml:space="preserve">from the PCF, the P-CSCF shall </w:t>
      </w:r>
      <w:ins w:id="23" w:author="Karim Morsy" w:date="2025-09-30T14:55:00Z" w16du:dateUtc="2025-09-30T12:55:00Z">
        <w:r w:rsidR="00FD1774">
          <w:rPr>
            <w:lang w:eastAsia="zh-CN"/>
          </w:rPr>
          <w:t xml:space="preserve">derive the target </w:t>
        </w:r>
        <w:r w:rsidR="00FD1774" w:rsidRPr="00511ABF">
          <w:rPr>
            <w:lang w:eastAsia="zh-CN"/>
          </w:rPr>
          <w:t xml:space="preserve">satellite identifier </w:t>
        </w:r>
        <w:r w:rsidR="00FD1774">
          <w:rPr>
            <w:lang w:eastAsia="zh-CN"/>
          </w:rPr>
          <w:t>from the received DNAI and use the derived target</w:t>
        </w:r>
        <w:r w:rsidR="00FD1774" w:rsidRPr="00511ABF">
          <w:rPr>
            <w:lang w:eastAsia="zh-CN"/>
          </w:rPr>
          <w:t xml:space="preserve"> satellite identifier </w:t>
        </w:r>
        <w:r w:rsidR="00FD1774">
          <w:rPr>
            <w:lang w:eastAsia="zh-CN"/>
          </w:rPr>
          <w:t xml:space="preserve">in </w:t>
        </w:r>
      </w:ins>
      <w:r>
        <w:rPr>
          <w:lang w:eastAsia="zh-CN"/>
        </w:rPr>
        <w:t>determin</w:t>
      </w:r>
      <w:ins w:id="24" w:author="Karim Morsy" w:date="2025-09-30T14:55:00Z" w16du:dateUtc="2025-09-30T12:55:00Z">
        <w:r w:rsidR="00FD1774">
          <w:rPr>
            <w:lang w:eastAsia="zh-CN"/>
          </w:rPr>
          <w:t>ing</w:t>
        </w:r>
      </w:ins>
      <w:del w:id="25" w:author="Karim Morsy" w:date="2025-09-30T14:55:00Z" w16du:dateUtc="2025-09-30T12:55:00Z">
        <w:r w:rsidDel="00FD1774">
          <w:rPr>
            <w:lang w:eastAsia="zh-CN"/>
          </w:rPr>
          <w:delText>e</w:delText>
        </w:r>
      </w:del>
      <w:r>
        <w:rPr>
          <w:lang w:eastAsia="zh-CN"/>
        </w:rPr>
        <w:t xml:space="preserve"> whether optimized media routing can continue.</w:t>
      </w:r>
    </w:p>
    <w:p w14:paraId="3900EBFF" w14:textId="5EA269CC" w:rsidR="00511ABF" w:rsidRPr="0091171F" w:rsidRDefault="00FD1774">
      <w:pPr>
        <w:pStyle w:val="NO"/>
        <w:pPrChange w:id="26" w:author="Karim Morsy" w:date="2025-09-18T16:52:00Z" w16du:dateUtc="2025-09-18T14:52:00Z">
          <w:pPr/>
        </w:pPrChange>
      </w:pPr>
      <w:ins w:id="27" w:author="Karim Morsy" w:date="2025-09-30T14:55:00Z" w16du:dateUtc="2025-09-30T12:55:00Z">
        <w:r w:rsidRPr="0091171F">
          <w:t>NOTE 1:</w:t>
        </w:r>
        <w:r w:rsidRPr="0091171F">
          <w:tab/>
          <w:t xml:space="preserve">Derivation of the </w:t>
        </w:r>
        <w:r w:rsidRPr="002E3A6F">
          <w:t xml:space="preserve">satellite identifier </w:t>
        </w:r>
        <w:r w:rsidRPr="0091171F">
          <w:t>from the DNAI is based on the operator's policy and implementation.</w:t>
        </w:r>
      </w:ins>
    </w:p>
    <w:p w14:paraId="23938A15" w14:textId="35C1D5D0" w:rsidR="00D474D2" w:rsidRDefault="00D474D2" w:rsidP="00D474D2">
      <w:pPr>
        <w:rPr>
          <w:lang w:eastAsia="zh-CN"/>
        </w:rPr>
      </w:pPr>
      <w:r>
        <w:rPr>
          <w:lang w:eastAsia="zh-CN"/>
        </w:rPr>
        <w:t>If optimized media routing can continue, the P-CSCF shall select a new IMS-AGW on the target satellite</w:t>
      </w:r>
      <w:r w:rsidRPr="004D75B5">
        <w:rPr>
          <w:noProof/>
        </w:rPr>
        <w:t xml:space="preserve"> </w:t>
      </w:r>
      <w:r w:rsidRPr="00C73460">
        <w:rPr>
          <w:noProof/>
        </w:rPr>
        <w:t xml:space="preserve">and </w:t>
      </w:r>
      <w:r>
        <w:rPr>
          <w:noProof/>
        </w:rPr>
        <w:t xml:space="preserve">send </w:t>
      </w:r>
      <w:r w:rsidRPr="00F3078B">
        <w:t xml:space="preserve">the </w:t>
      </w:r>
      <w:r w:rsidR="006F687F">
        <w:t xml:space="preserve"> </w:t>
      </w:r>
      <w:r>
        <w:rPr>
          <w:lang w:eastAsia="zh-CN"/>
        </w:rPr>
        <w:t>"satellite-id" parameter</w:t>
      </w:r>
      <w:r>
        <w:rPr>
          <w:rFonts w:hint="eastAsia"/>
          <w:lang w:eastAsia="zh-CN"/>
        </w:rPr>
        <w:t xml:space="preserve"> set to </w:t>
      </w:r>
      <w:r w:rsidRPr="00F3078B">
        <w:t xml:space="preserve">the </w:t>
      </w:r>
      <w:r>
        <w:rPr>
          <w:lang w:eastAsia="zh-CN"/>
        </w:rPr>
        <w:t>target</w:t>
      </w:r>
      <w:r w:rsidRPr="00F3078B">
        <w:t xml:space="preserve"> satellite</w:t>
      </w:r>
      <w:r>
        <w:rPr>
          <w:rFonts w:hint="eastAsia"/>
          <w:lang w:eastAsia="zh-CN"/>
        </w:rPr>
        <w:t xml:space="preserve"> </w:t>
      </w:r>
      <w:r>
        <w:rPr>
          <w:lang w:eastAsia="zh-CN"/>
        </w:rPr>
        <w:t>identifier</w:t>
      </w:r>
      <w:r>
        <w:rPr>
          <w:rFonts w:hint="eastAsia"/>
          <w:lang w:eastAsia="zh-CN"/>
        </w:rPr>
        <w:t xml:space="preserve"> in the</w:t>
      </w:r>
      <w:r w:rsidRPr="00D56E12">
        <w:rPr>
          <w:lang w:eastAsia="zh-CN"/>
        </w:rPr>
        <w:t xml:space="preserve"> </w:t>
      </w:r>
      <w:r>
        <w:rPr>
          <w:lang w:eastAsia="zh-CN"/>
        </w:rPr>
        <w:t>P-Access-Network-Info header field</w:t>
      </w:r>
      <w:r>
        <w:rPr>
          <w:rFonts w:hint="eastAsia"/>
          <w:lang w:eastAsia="zh-CN"/>
        </w:rPr>
        <w:t>,</w:t>
      </w:r>
      <w:r w:rsidRPr="00F3078B">
        <w:t xml:space="preserve"> </w:t>
      </w:r>
      <w:r>
        <w:rPr>
          <w:noProof/>
        </w:rPr>
        <w:t xml:space="preserve">with an </w:t>
      </w:r>
      <w:r>
        <w:t>SDP offer to the terminating side to trigger media negotiation</w:t>
      </w:r>
      <w:r>
        <w:rPr>
          <w:lang w:eastAsia="zh-CN"/>
        </w:rPr>
        <w:t>.</w:t>
      </w:r>
      <w:r w:rsidRPr="00407CEA">
        <w:rPr>
          <w:rFonts w:hint="eastAsia"/>
          <w:lang w:eastAsia="zh-CN"/>
        </w:rPr>
        <w:t xml:space="preserve"> </w:t>
      </w:r>
    </w:p>
    <w:p w14:paraId="6E24FDCD" w14:textId="77777777" w:rsidR="00D474D2" w:rsidRDefault="00D474D2" w:rsidP="00D474D2">
      <w:pPr>
        <w:rPr>
          <w:lang w:eastAsia="zh-CN"/>
        </w:rPr>
      </w:pPr>
      <w:r>
        <w:rPr>
          <w:lang w:eastAsia="zh-CN"/>
        </w:rPr>
        <w:t>If optimized media routing cannot continue, the P-CSCF shall select an IMS-AGW on the ground</w:t>
      </w:r>
      <w:r w:rsidRPr="004D75B5">
        <w:rPr>
          <w:lang w:eastAsia="ja-JP"/>
        </w:rPr>
        <w:t xml:space="preserve"> </w:t>
      </w:r>
      <w:r>
        <w:rPr>
          <w:rFonts w:hint="eastAsia"/>
          <w:lang w:eastAsia="zh-CN"/>
        </w:rPr>
        <w:t>and</w:t>
      </w:r>
      <w:r>
        <w:rPr>
          <w:lang w:eastAsia="ja-JP"/>
        </w:rPr>
        <w:t xml:space="preserve"> activates ground fallback routing</w:t>
      </w:r>
      <w:r>
        <w:rPr>
          <w:rFonts w:hint="eastAsia"/>
          <w:lang w:eastAsia="zh-CN"/>
        </w:rPr>
        <w:t>.</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10558" w14:textId="77777777" w:rsidR="00F75687" w:rsidRDefault="00F75687">
      <w:r>
        <w:separator/>
      </w:r>
    </w:p>
  </w:endnote>
  <w:endnote w:type="continuationSeparator" w:id="0">
    <w:p w14:paraId="3DE0E9C7" w14:textId="77777777" w:rsidR="00F75687" w:rsidRDefault="00F7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51CF" w14:textId="77777777" w:rsidR="00F75687" w:rsidRDefault="00F75687">
      <w:r>
        <w:separator/>
      </w:r>
    </w:p>
  </w:footnote>
  <w:footnote w:type="continuationSeparator" w:id="0">
    <w:p w14:paraId="14515914" w14:textId="77777777" w:rsidR="00F75687" w:rsidRDefault="00F7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5418"/>
    <w:rsid w:val="000F6D28"/>
    <w:rsid w:val="000F6DB6"/>
    <w:rsid w:val="001024CA"/>
    <w:rsid w:val="00102DE1"/>
    <w:rsid w:val="00105044"/>
    <w:rsid w:val="00111986"/>
    <w:rsid w:val="00111AE2"/>
    <w:rsid w:val="0011289E"/>
    <w:rsid w:val="00116C44"/>
    <w:rsid w:val="001205D8"/>
    <w:rsid w:val="00120BDA"/>
    <w:rsid w:val="0012146B"/>
    <w:rsid w:val="0012283D"/>
    <w:rsid w:val="00134550"/>
    <w:rsid w:val="001352B7"/>
    <w:rsid w:val="00137D26"/>
    <w:rsid w:val="00143349"/>
    <w:rsid w:val="00144644"/>
    <w:rsid w:val="00145D43"/>
    <w:rsid w:val="00147D7F"/>
    <w:rsid w:val="00155999"/>
    <w:rsid w:val="00156EE1"/>
    <w:rsid w:val="001627F0"/>
    <w:rsid w:val="00162DB1"/>
    <w:rsid w:val="0016468E"/>
    <w:rsid w:val="00165EFA"/>
    <w:rsid w:val="00167AA8"/>
    <w:rsid w:val="00167D02"/>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9CF"/>
    <w:rsid w:val="001C1FA1"/>
    <w:rsid w:val="001C2A7C"/>
    <w:rsid w:val="001C3C6A"/>
    <w:rsid w:val="001C5A2C"/>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2635"/>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054"/>
    <w:rsid w:val="00254848"/>
    <w:rsid w:val="00255D7E"/>
    <w:rsid w:val="00255F3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DCA"/>
    <w:rsid w:val="002C4AA8"/>
    <w:rsid w:val="002C527E"/>
    <w:rsid w:val="002C61FF"/>
    <w:rsid w:val="002C69DD"/>
    <w:rsid w:val="002C705C"/>
    <w:rsid w:val="002D3107"/>
    <w:rsid w:val="002D633D"/>
    <w:rsid w:val="002D7BFA"/>
    <w:rsid w:val="002E0A8D"/>
    <w:rsid w:val="002E472E"/>
    <w:rsid w:val="002E4BA4"/>
    <w:rsid w:val="002F06E3"/>
    <w:rsid w:val="002F126E"/>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5E8"/>
    <w:rsid w:val="00334DED"/>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7F31"/>
    <w:rsid w:val="003B0058"/>
    <w:rsid w:val="003B3F0C"/>
    <w:rsid w:val="003B4B3D"/>
    <w:rsid w:val="003B61A2"/>
    <w:rsid w:val="003B7B47"/>
    <w:rsid w:val="003B7CA9"/>
    <w:rsid w:val="003C1343"/>
    <w:rsid w:val="003C2AAD"/>
    <w:rsid w:val="003C401F"/>
    <w:rsid w:val="003C635E"/>
    <w:rsid w:val="003D141E"/>
    <w:rsid w:val="003D5221"/>
    <w:rsid w:val="003E1A36"/>
    <w:rsid w:val="003E3FDA"/>
    <w:rsid w:val="003E63F9"/>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516"/>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57182"/>
    <w:rsid w:val="00464B19"/>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0AD0"/>
    <w:rsid w:val="004E2D35"/>
    <w:rsid w:val="004E38B5"/>
    <w:rsid w:val="004E4742"/>
    <w:rsid w:val="004E5277"/>
    <w:rsid w:val="004E5D97"/>
    <w:rsid w:val="004E7B60"/>
    <w:rsid w:val="004F6190"/>
    <w:rsid w:val="004F6F07"/>
    <w:rsid w:val="005035C8"/>
    <w:rsid w:val="00505716"/>
    <w:rsid w:val="0050639C"/>
    <w:rsid w:val="005069C4"/>
    <w:rsid w:val="00510826"/>
    <w:rsid w:val="00510FDA"/>
    <w:rsid w:val="00511ABF"/>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0263"/>
    <w:rsid w:val="005A2021"/>
    <w:rsid w:val="005A375F"/>
    <w:rsid w:val="005A3F23"/>
    <w:rsid w:val="005B13D2"/>
    <w:rsid w:val="005B52DB"/>
    <w:rsid w:val="005C22EF"/>
    <w:rsid w:val="005C7305"/>
    <w:rsid w:val="005D03AF"/>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378"/>
    <w:rsid w:val="0060368E"/>
    <w:rsid w:val="00604497"/>
    <w:rsid w:val="006044AC"/>
    <w:rsid w:val="00615BFD"/>
    <w:rsid w:val="00616E75"/>
    <w:rsid w:val="00621188"/>
    <w:rsid w:val="00621D5F"/>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0501"/>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359D"/>
    <w:rsid w:val="006F3A14"/>
    <w:rsid w:val="006F4BD1"/>
    <w:rsid w:val="006F4C7A"/>
    <w:rsid w:val="006F687F"/>
    <w:rsid w:val="006F75F0"/>
    <w:rsid w:val="006F7A76"/>
    <w:rsid w:val="006F7E38"/>
    <w:rsid w:val="006F7EDC"/>
    <w:rsid w:val="0070244A"/>
    <w:rsid w:val="00705F1F"/>
    <w:rsid w:val="00707950"/>
    <w:rsid w:val="00710636"/>
    <w:rsid w:val="00711A7E"/>
    <w:rsid w:val="00713651"/>
    <w:rsid w:val="007154BD"/>
    <w:rsid w:val="00715522"/>
    <w:rsid w:val="00716705"/>
    <w:rsid w:val="00716BA4"/>
    <w:rsid w:val="00721081"/>
    <w:rsid w:val="0072288F"/>
    <w:rsid w:val="00731AF3"/>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5057"/>
    <w:rsid w:val="007D6A07"/>
    <w:rsid w:val="007D6A43"/>
    <w:rsid w:val="007E013E"/>
    <w:rsid w:val="007E0AED"/>
    <w:rsid w:val="007E2363"/>
    <w:rsid w:val="007E3B46"/>
    <w:rsid w:val="007E701D"/>
    <w:rsid w:val="007F01EC"/>
    <w:rsid w:val="007F2A5E"/>
    <w:rsid w:val="007F2D45"/>
    <w:rsid w:val="007F493A"/>
    <w:rsid w:val="007F7259"/>
    <w:rsid w:val="00800534"/>
    <w:rsid w:val="008040A8"/>
    <w:rsid w:val="008051DF"/>
    <w:rsid w:val="008103EE"/>
    <w:rsid w:val="00815735"/>
    <w:rsid w:val="00820E11"/>
    <w:rsid w:val="00820F14"/>
    <w:rsid w:val="00821FA7"/>
    <w:rsid w:val="008249B4"/>
    <w:rsid w:val="008253C0"/>
    <w:rsid w:val="00827212"/>
    <w:rsid w:val="008279FA"/>
    <w:rsid w:val="008311E9"/>
    <w:rsid w:val="00831EE0"/>
    <w:rsid w:val="00832BC7"/>
    <w:rsid w:val="00850C7D"/>
    <w:rsid w:val="008518D4"/>
    <w:rsid w:val="008540F5"/>
    <w:rsid w:val="00854AB3"/>
    <w:rsid w:val="008573EB"/>
    <w:rsid w:val="00857E5E"/>
    <w:rsid w:val="0086004B"/>
    <w:rsid w:val="00861181"/>
    <w:rsid w:val="00861EB7"/>
    <w:rsid w:val="008626E7"/>
    <w:rsid w:val="00863AAA"/>
    <w:rsid w:val="008661D2"/>
    <w:rsid w:val="00870E62"/>
    <w:rsid w:val="00870EE7"/>
    <w:rsid w:val="00873B0D"/>
    <w:rsid w:val="0087508B"/>
    <w:rsid w:val="008750F3"/>
    <w:rsid w:val="0087767D"/>
    <w:rsid w:val="00880C01"/>
    <w:rsid w:val="00884A87"/>
    <w:rsid w:val="008863B9"/>
    <w:rsid w:val="00886D08"/>
    <w:rsid w:val="00890400"/>
    <w:rsid w:val="00891CE2"/>
    <w:rsid w:val="0089595E"/>
    <w:rsid w:val="00895CD1"/>
    <w:rsid w:val="008964AF"/>
    <w:rsid w:val="00896A72"/>
    <w:rsid w:val="008A1B36"/>
    <w:rsid w:val="008A320C"/>
    <w:rsid w:val="008A45A6"/>
    <w:rsid w:val="008A54F5"/>
    <w:rsid w:val="008A5EB1"/>
    <w:rsid w:val="008A6719"/>
    <w:rsid w:val="008B1F78"/>
    <w:rsid w:val="008B4140"/>
    <w:rsid w:val="008B5612"/>
    <w:rsid w:val="008B79A5"/>
    <w:rsid w:val="008B7BCC"/>
    <w:rsid w:val="008C0CA2"/>
    <w:rsid w:val="008C26F4"/>
    <w:rsid w:val="008C5555"/>
    <w:rsid w:val="008D0885"/>
    <w:rsid w:val="008D3CCC"/>
    <w:rsid w:val="008D59C3"/>
    <w:rsid w:val="008E4B2D"/>
    <w:rsid w:val="008E7073"/>
    <w:rsid w:val="008F0CAC"/>
    <w:rsid w:val="008F12D7"/>
    <w:rsid w:val="008F3789"/>
    <w:rsid w:val="008F686C"/>
    <w:rsid w:val="008F6D53"/>
    <w:rsid w:val="009013D0"/>
    <w:rsid w:val="00903149"/>
    <w:rsid w:val="009034E1"/>
    <w:rsid w:val="009100CF"/>
    <w:rsid w:val="0091171F"/>
    <w:rsid w:val="009148DE"/>
    <w:rsid w:val="00915107"/>
    <w:rsid w:val="00915A9C"/>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A2E"/>
    <w:rsid w:val="00973BEA"/>
    <w:rsid w:val="00975554"/>
    <w:rsid w:val="009777D9"/>
    <w:rsid w:val="009801D9"/>
    <w:rsid w:val="0098023B"/>
    <w:rsid w:val="00981321"/>
    <w:rsid w:val="009816DD"/>
    <w:rsid w:val="00982B8D"/>
    <w:rsid w:val="009875D0"/>
    <w:rsid w:val="00990392"/>
    <w:rsid w:val="009914DD"/>
    <w:rsid w:val="00991585"/>
    <w:rsid w:val="00991B88"/>
    <w:rsid w:val="009946AD"/>
    <w:rsid w:val="0099630F"/>
    <w:rsid w:val="00997DC2"/>
    <w:rsid w:val="009A0865"/>
    <w:rsid w:val="009A1959"/>
    <w:rsid w:val="009A2FF8"/>
    <w:rsid w:val="009A43D6"/>
    <w:rsid w:val="009A5753"/>
    <w:rsid w:val="009A579D"/>
    <w:rsid w:val="009A689D"/>
    <w:rsid w:val="009B00A2"/>
    <w:rsid w:val="009B1FA6"/>
    <w:rsid w:val="009B297A"/>
    <w:rsid w:val="009B6833"/>
    <w:rsid w:val="009B688B"/>
    <w:rsid w:val="009C017A"/>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D3D"/>
    <w:rsid w:val="00A243C5"/>
    <w:rsid w:val="00A246B6"/>
    <w:rsid w:val="00A3072F"/>
    <w:rsid w:val="00A33059"/>
    <w:rsid w:val="00A363BF"/>
    <w:rsid w:val="00A37AFA"/>
    <w:rsid w:val="00A42B2F"/>
    <w:rsid w:val="00A43B6A"/>
    <w:rsid w:val="00A45333"/>
    <w:rsid w:val="00A47E70"/>
    <w:rsid w:val="00A47EE0"/>
    <w:rsid w:val="00A50CF0"/>
    <w:rsid w:val="00A52626"/>
    <w:rsid w:val="00A54550"/>
    <w:rsid w:val="00A54E93"/>
    <w:rsid w:val="00A55455"/>
    <w:rsid w:val="00A56AF6"/>
    <w:rsid w:val="00A571C3"/>
    <w:rsid w:val="00A60660"/>
    <w:rsid w:val="00A63A74"/>
    <w:rsid w:val="00A66461"/>
    <w:rsid w:val="00A71C28"/>
    <w:rsid w:val="00A7436D"/>
    <w:rsid w:val="00A75B4F"/>
    <w:rsid w:val="00A762B4"/>
    <w:rsid w:val="00A7671C"/>
    <w:rsid w:val="00A802A6"/>
    <w:rsid w:val="00A83042"/>
    <w:rsid w:val="00A857FA"/>
    <w:rsid w:val="00A86A45"/>
    <w:rsid w:val="00A90081"/>
    <w:rsid w:val="00A91027"/>
    <w:rsid w:val="00A9115B"/>
    <w:rsid w:val="00A948FF"/>
    <w:rsid w:val="00AA132F"/>
    <w:rsid w:val="00AA2CBC"/>
    <w:rsid w:val="00AA3640"/>
    <w:rsid w:val="00AA3AF6"/>
    <w:rsid w:val="00AA5068"/>
    <w:rsid w:val="00AA6BE4"/>
    <w:rsid w:val="00AA7679"/>
    <w:rsid w:val="00AA7CAC"/>
    <w:rsid w:val="00AB08DD"/>
    <w:rsid w:val="00AB0D16"/>
    <w:rsid w:val="00AB75DF"/>
    <w:rsid w:val="00AC074E"/>
    <w:rsid w:val="00AC4262"/>
    <w:rsid w:val="00AC4524"/>
    <w:rsid w:val="00AC5820"/>
    <w:rsid w:val="00AC7E5B"/>
    <w:rsid w:val="00AD1CD8"/>
    <w:rsid w:val="00AD63F3"/>
    <w:rsid w:val="00AD71FF"/>
    <w:rsid w:val="00AE05FC"/>
    <w:rsid w:val="00AE30D8"/>
    <w:rsid w:val="00AE3697"/>
    <w:rsid w:val="00AE3D10"/>
    <w:rsid w:val="00AE4C0A"/>
    <w:rsid w:val="00AE6D16"/>
    <w:rsid w:val="00AF113A"/>
    <w:rsid w:val="00AF1E02"/>
    <w:rsid w:val="00AF2C25"/>
    <w:rsid w:val="00AF78C4"/>
    <w:rsid w:val="00B0187B"/>
    <w:rsid w:val="00B01C79"/>
    <w:rsid w:val="00B0277F"/>
    <w:rsid w:val="00B0310D"/>
    <w:rsid w:val="00B0482E"/>
    <w:rsid w:val="00B06C62"/>
    <w:rsid w:val="00B073EC"/>
    <w:rsid w:val="00B07C05"/>
    <w:rsid w:val="00B07C4A"/>
    <w:rsid w:val="00B10103"/>
    <w:rsid w:val="00B1426D"/>
    <w:rsid w:val="00B14C9E"/>
    <w:rsid w:val="00B15940"/>
    <w:rsid w:val="00B167DC"/>
    <w:rsid w:val="00B21E6A"/>
    <w:rsid w:val="00B23CF8"/>
    <w:rsid w:val="00B258BB"/>
    <w:rsid w:val="00B26F11"/>
    <w:rsid w:val="00B30A51"/>
    <w:rsid w:val="00B30EA1"/>
    <w:rsid w:val="00B3236E"/>
    <w:rsid w:val="00B342D3"/>
    <w:rsid w:val="00B35BF8"/>
    <w:rsid w:val="00B36093"/>
    <w:rsid w:val="00B4111E"/>
    <w:rsid w:val="00B420EA"/>
    <w:rsid w:val="00B44CB8"/>
    <w:rsid w:val="00B45BF6"/>
    <w:rsid w:val="00B521E2"/>
    <w:rsid w:val="00B54AD1"/>
    <w:rsid w:val="00B553B2"/>
    <w:rsid w:val="00B57442"/>
    <w:rsid w:val="00B579BE"/>
    <w:rsid w:val="00B63EEF"/>
    <w:rsid w:val="00B6707D"/>
    <w:rsid w:val="00B676FB"/>
    <w:rsid w:val="00B67B97"/>
    <w:rsid w:val="00B7093C"/>
    <w:rsid w:val="00B7473C"/>
    <w:rsid w:val="00B76758"/>
    <w:rsid w:val="00B776B2"/>
    <w:rsid w:val="00B83C38"/>
    <w:rsid w:val="00B93B6A"/>
    <w:rsid w:val="00B968C8"/>
    <w:rsid w:val="00B973C9"/>
    <w:rsid w:val="00B9778E"/>
    <w:rsid w:val="00BA3EC5"/>
    <w:rsid w:val="00BA4776"/>
    <w:rsid w:val="00BA51D9"/>
    <w:rsid w:val="00BA5A35"/>
    <w:rsid w:val="00BA71B7"/>
    <w:rsid w:val="00BB1199"/>
    <w:rsid w:val="00BB2BA2"/>
    <w:rsid w:val="00BB4362"/>
    <w:rsid w:val="00BB5437"/>
    <w:rsid w:val="00BB5DFC"/>
    <w:rsid w:val="00BB5E50"/>
    <w:rsid w:val="00BB7AB1"/>
    <w:rsid w:val="00BC1C0B"/>
    <w:rsid w:val="00BC1DCE"/>
    <w:rsid w:val="00BC623C"/>
    <w:rsid w:val="00BC7B9B"/>
    <w:rsid w:val="00BD279D"/>
    <w:rsid w:val="00BD3157"/>
    <w:rsid w:val="00BD6BB8"/>
    <w:rsid w:val="00BE0D5D"/>
    <w:rsid w:val="00BE4CBD"/>
    <w:rsid w:val="00BF1239"/>
    <w:rsid w:val="00BF361F"/>
    <w:rsid w:val="00BF4A37"/>
    <w:rsid w:val="00BF5AA3"/>
    <w:rsid w:val="00C001EE"/>
    <w:rsid w:val="00C01891"/>
    <w:rsid w:val="00C048DC"/>
    <w:rsid w:val="00C06C81"/>
    <w:rsid w:val="00C217C4"/>
    <w:rsid w:val="00C220C5"/>
    <w:rsid w:val="00C27092"/>
    <w:rsid w:val="00C30B08"/>
    <w:rsid w:val="00C30D35"/>
    <w:rsid w:val="00C34490"/>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7D2"/>
    <w:rsid w:val="00C62D34"/>
    <w:rsid w:val="00C650E7"/>
    <w:rsid w:val="00C66305"/>
    <w:rsid w:val="00C66BA2"/>
    <w:rsid w:val="00C716B4"/>
    <w:rsid w:val="00C735B4"/>
    <w:rsid w:val="00C80ADA"/>
    <w:rsid w:val="00C86BA9"/>
    <w:rsid w:val="00C870F6"/>
    <w:rsid w:val="00C91DD5"/>
    <w:rsid w:val="00C92276"/>
    <w:rsid w:val="00C94D02"/>
    <w:rsid w:val="00C95985"/>
    <w:rsid w:val="00C97727"/>
    <w:rsid w:val="00CA00C3"/>
    <w:rsid w:val="00CA072D"/>
    <w:rsid w:val="00CA0761"/>
    <w:rsid w:val="00CA0BC9"/>
    <w:rsid w:val="00CA22C1"/>
    <w:rsid w:val="00CA256B"/>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474D2"/>
    <w:rsid w:val="00D50255"/>
    <w:rsid w:val="00D511E9"/>
    <w:rsid w:val="00D514E7"/>
    <w:rsid w:val="00D53A97"/>
    <w:rsid w:val="00D5623B"/>
    <w:rsid w:val="00D60028"/>
    <w:rsid w:val="00D61128"/>
    <w:rsid w:val="00D65B8E"/>
    <w:rsid w:val="00D66520"/>
    <w:rsid w:val="00D71A09"/>
    <w:rsid w:val="00D734FF"/>
    <w:rsid w:val="00D737F9"/>
    <w:rsid w:val="00D77428"/>
    <w:rsid w:val="00D80124"/>
    <w:rsid w:val="00D84AE9"/>
    <w:rsid w:val="00D850F0"/>
    <w:rsid w:val="00D86DE0"/>
    <w:rsid w:val="00D94749"/>
    <w:rsid w:val="00D95B93"/>
    <w:rsid w:val="00DA2B3C"/>
    <w:rsid w:val="00DA3CDC"/>
    <w:rsid w:val="00DA49BA"/>
    <w:rsid w:val="00DA5117"/>
    <w:rsid w:val="00DA53DF"/>
    <w:rsid w:val="00DA7E51"/>
    <w:rsid w:val="00DB1461"/>
    <w:rsid w:val="00DB2A8D"/>
    <w:rsid w:val="00DB3665"/>
    <w:rsid w:val="00DB3801"/>
    <w:rsid w:val="00DB3B8A"/>
    <w:rsid w:val="00DB4346"/>
    <w:rsid w:val="00DC2C45"/>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452"/>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92686"/>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0A52"/>
    <w:rsid w:val="00F2156D"/>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3609"/>
    <w:rsid w:val="00F643B9"/>
    <w:rsid w:val="00F75687"/>
    <w:rsid w:val="00F764F4"/>
    <w:rsid w:val="00F80DEC"/>
    <w:rsid w:val="00F81F8D"/>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C65"/>
    <w:rsid w:val="00FB2EC5"/>
    <w:rsid w:val="00FB60E7"/>
    <w:rsid w:val="00FB6386"/>
    <w:rsid w:val="00FB70EC"/>
    <w:rsid w:val="00FC03DE"/>
    <w:rsid w:val="00FC4337"/>
    <w:rsid w:val="00FC571E"/>
    <w:rsid w:val="00FC71F2"/>
    <w:rsid w:val="00FC7F52"/>
    <w:rsid w:val="00FD0A6C"/>
    <w:rsid w:val="00FD0B82"/>
    <w:rsid w:val="00FD1774"/>
    <w:rsid w:val="00FD27BE"/>
    <w:rsid w:val="00FD427B"/>
    <w:rsid w:val="00FE038D"/>
    <w:rsid w:val="00FE1749"/>
    <w:rsid w:val="00FE190B"/>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7</cp:revision>
  <cp:lastPrinted>1900-01-01T00:00:00Z</cp:lastPrinted>
  <dcterms:created xsi:type="dcterms:W3CDTF">2025-09-29T14:28:00Z</dcterms:created>
  <dcterms:modified xsi:type="dcterms:W3CDTF">2025-10-05T15:49:00Z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